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Pr>
          <w:rFonts w:ascii="Arial" w:hAnsi="Arial" w:cs="Arial"/>
          <w:b/>
        </w:rPr>
        <w:t>2</w:t>
      </w:r>
      <w:r w:rsidR="00307245">
        <w:rPr>
          <w:rFonts w:ascii="Arial" w:hAnsi="Arial" w:cs="Arial"/>
          <w:b/>
        </w:rPr>
        <w:t>6</w:t>
      </w:r>
      <w:r w:rsidRPr="00D23A71">
        <w:rPr>
          <w:rFonts w:ascii="Arial" w:hAnsi="Arial" w:cs="Arial"/>
          <w:b/>
        </w:rPr>
        <w:tab/>
        <w:t>S6-1</w:t>
      </w:r>
      <w:r w:rsidR="00D218E3">
        <w:rPr>
          <w:rFonts w:ascii="Arial" w:hAnsi="Arial" w:cs="Arial"/>
          <w:b/>
        </w:rPr>
        <w:t>8</w:t>
      </w:r>
      <w:r w:rsidR="00185D95">
        <w:rPr>
          <w:rFonts w:ascii="Arial" w:hAnsi="Arial" w:cs="Arial"/>
          <w:b/>
        </w:rPr>
        <w:t>1360</w:t>
      </w:r>
    </w:p>
    <w:p w:rsidR="00D218E3" w:rsidRDefault="00307245" w:rsidP="00D23A71">
      <w:pPr>
        <w:pBdr>
          <w:bottom w:val="single" w:sz="4" w:space="1" w:color="auto"/>
        </w:pBdr>
        <w:tabs>
          <w:tab w:val="right" w:pos="9214"/>
        </w:tabs>
        <w:spacing w:after="0"/>
        <w:rPr>
          <w:rFonts w:ascii="Arial" w:hAnsi="Arial" w:cs="Arial"/>
          <w:b/>
        </w:rPr>
      </w:pPr>
      <w:r w:rsidRPr="00307245">
        <w:rPr>
          <w:rFonts w:ascii="Arial" w:hAnsi="Arial" w:cs="Arial"/>
          <w:b/>
        </w:rPr>
        <w:t>Vilnius, Lithuania, 15</w:t>
      </w:r>
      <w:r w:rsidRPr="00307245">
        <w:rPr>
          <w:rFonts w:ascii="Arial" w:hAnsi="Arial" w:cs="Arial"/>
          <w:b/>
          <w:vertAlign w:val="superscript"/>
        </w:rPr>
        <w:t>th</w:t>
      </w:r>
      <w:r w:rsidRPr="00307245">
        <w:rPr>
          <w:rFonts w:ascii="Arial" w:hAnsi="Arial" w:cs="Arial"/>
          <w:b/>
        </w:rPr>
        <w:t xml:space="preserve"> – 19</w:t>
      </w:r>
      <w:r w:rsidRPr="00307245">
        <w:rPr>
          <w:rFonts w:ascii="Arial" w:hAnsi="Arial" w:cs="Arial"/>
          <w:b/>
          <w:vertAlign w:val="superscript"/>
        </w:rPr>
        <w:t>th</w:t>
      </w:r>
      <w:r w:rsidRPr="00307245">
        <w:rPr>
          <w:rFonts w:ascii="Arial" w:hAnsi="Arial" w:cs="Arial"/>
          <w:b/>
        </w:rPr>
        <w:t xml:space="preserve"> October</w:t>
      </w:r>
      <w:r w:rsidR="004E302C">
        <w:rPr>
          <w:rFonts w:ascii="Arial" w:hAnsi="Arial" w:cs="Arial"/>
          <w:b/>
          <w:bCs/>
          <w:sz w:val="22"/>
        </w:rPr>
        <w:t xml:space="preserve"> </w:t>
      </w:r>
      <w:r w:rsidR="004E302C" w:rsidRPr="000A765D">
        <w:rPr>
          <w:rFonts w:ascii="Arial" w:hAnsi="Arial" w:cs="Arial"/>
          <w:b/>
          <w:bCs/>
        </w:rPr>
        <w:t>2018</w:t>
      </w:r>
      <w:r w:rsidR="00D218E3" w:rsidRPr="00D218E3">
        <w:rPr>
          <w:rFonts w:ascii="Arial" w:hAnsi="Arial" w:cs="Arial"/>
          <w:b/>
        </w:rPr>
        <w:tab/>
        <w:t>(revision of S6-18xxxx)</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719A">
        <w:rPr>
          <w:rFonts w:ascii="Arial" w:hAnsi="Arial" w:cs="Arial"/>
          <w:b/>
          <w:bCs/>
        </w:rPr>
        <w:t>Motorola Solutions</w:t>
      </w:r>
    </w:p>
    <w:p w:rsidR="00CD2478" w:rsidRDefault="0070719A"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Pr>
          <w:rFonts w:ascii="Arial" w:hAnsi="Arial" w:cs="Arial"/>
          <w:b/>
          <w:bCs/>
        </w:rPr>
        <w:t>pCR</w:t>
      </w:r>
      <w:proofErr w:type="spellEnd"/>
      <w:r>
        <w:rPr>
          <w:rFonts w:ascii="Arial" w:hAnsi="Arial" w:cs="Arial"/>
          <w:b/>
          <w:bCs/>
        </w:rPr>
        <w:t xml:space="preserve"> </w:t>
      </w:r>
      <w:r w:rsidR="008C6C2B">
        <w:rPr>
          <w:rFonts w:ascii="Arial" w:hAnsi="Arial" w:cs="Arial"/>
          <w:b/>
          <w:bCs/>
        </w:rPr>
        <w:t xml:space="preserve">Key issues for </w:t>
      </w:r>
      <w:r w:rsidR="00A82BBC">
        <w:rPr>
          <w:rFonts w:ascii="Arial" w:hAnsi="Arial" w:cs="Arial"/>
          <w:b/>
          <w:bCs/>
        </w:rPr>
        <w:t>interconnection and migration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70719A">
        <w:rPr>
          <w:rFonts w:ascii="Arial" w:hAnsi="Arial" w:cs="Arial"/>
          <w:b/>
          <w:bCs/>
        </w:rPr>
        <w:t>TR 23.784 v020</w:t>
      </w:r>
    </w:p>
    <w:p w:rsidR="00CD2478" w:rsidRPr="00C524DD" w:rsidRDefault="0070719A"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0719A">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70719A" w:rsidP="00CD2478">
      <w:pPr>
        <w:rPr>
          <w:noProof/>
          <w:lang w:val="fr-FR"/>
        </w:rPr>
      </w:pPr>
      <w:r>
        <w:rPr>
          <w:noProof/>
          <w:lang w:val="fr-FR"/>
        </w:rPr>
        <w:t xml:space="preserve">This pCR adds </w:t>
      </w:r>
      <w:r w:rsidR="004F773C">
        <w:rPr>
          <w:noProof/>
          <w:lang w:val="fr-FR"/>
        </w:rPr>
        <w:t xml:space="preserve">a </w:t>
      </w:r>
      <w:r w:rsidR="008C6C2B">
        <w:rPr>
          <w:noProof/>
          <w:lang w:val="fr-FR"/>
        </w:rPr>
        <w:t>key issue concerning discreet listening and logging for a migrated user</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8C6C2B" w:rsidP="00CD2478">
      <w:pPr>
        <w:rPr>
          <w:noProof/>
          <w:lang w:val="en-US"/>
        </w:rPr>
      </w:pPr>
      <w:r>
        <w:rPr>
          <w:noProof/>
          <w:lang w:val="en-US"/>
        </w:rPr>
        <w:t>Issues surrounding a migrated user need to be captured.</w:t>
      </w:r>
    </w:p>
    <w:p w:rsidR="00CD2478" w:rsidRDefault="0070719A"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8C6C2B">
        <w:rPr>
          <w:noProof/>
          <w:lang w:val="en-US"/>
        </w:rPr>
        <w:t>TR 23.784 v020</w:t>
      </w:r>
      <w:r w:rsidR="008A5E86">
        <w:rPr>
          <w:noProof/>
          <w:lang w:val="en-US"/>
        </w:rPr>
        <w:t>.</w:t>
      </w:r>
    </w:p>
    <w:p w:rsidR="00CD2478" w:rsidRPr="008A5E86" w:rsidRDefault="00CD2478" w:rsidP="00CD2478">
      <w:pPr>
        <w:pBdr>
          <w:bottom w:val="single" w:sz="12" w:space="1" w:color="auto"/>
        </w:pBdr>
        <w:rPr>
          <w:noProof/>
          <w:lang w:val="en-US"/>
        </w:rPr>
      </w:pPr>
    </w:p>
    <w:p w:rsidR="00F51686" w:rsidRPr="00C21836" w:rsidRDefault="00F51686" w:rsidP="00F516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F51686" w:rsidRPr="004D3578" w:rsidRDefault="00F51686" w:rsidP="00F51686">
      <w:pPr>
        <w:pStyle w:val="Heading2"/>
      </w:pPr>
      <w:bookmarkStart w:id="0" w:name="_Toc520804681"/>
      <w:r w:rsidRPr="004D3578">
        <w:t>3.1</w:t>
      </w:r>
      <w:r w:rsidRPr="004D3578">
        <w:tab/>
        <w:t>Definitions</w:t>
      </w:r>
      <w:bookmarkEnd w:id="0"/>
    </w:p>
    <w:p w:rsidR="00F51686" w:rsidRPr="004D3578" w:rsidRDefault="00F51686" w:rsidP="00F51686">
      <w:r w:rsidRPr="004D3578">
        <w:t xml:space="preserve">For the purposes of the present document, the terms and definitions given in </w:t>
      </w:r>
      <w:bookmarkStart w:id="1" w:name="OLE_LINK6"/>
      <w:bookmarkStart w:id="2" w:name="OLE_LINK7"/>
      <w:bookmarkStart w:id="3" w:name="OLE_LINK8"/>
      <w:r>
        <w:t xml:space="preserve">3GPP </w:t>
      </w:r>
      <w:bookmarkEnd w:id="1"/>
      <w:bookmarkEnd w:id="2"/>
      <w:bookmarkEnd w:id="3"/>
      <w:r w:rsidRPr="004D3578">
        <w:t xml:space="preserve">TR 21.905 [1] and the following apply. A term defined in the present document takes precedence over the definition of the same term, if any, in </w:t>
      </w:r>
      <w:r>
        <w:t xml:space="preserve">3GPP </w:t>
      </w:r>
      <w:r w:rsidRPr="004D3578">
        <w:t>TR 21.905 [1].</w:t>
      </w:r>
    </w:p>
    <w:p w:rsidR="00F51686" w:rsidRDefault="00F51686" w:rsidP="00CD2478">
      <w:pPr>
        <w:rPr>
          <w:ins w:id="4" w:author="Dave C-L" w:date="2018-10-02T14:27:00Z"/>
        </w:rPr>
      </w:pPr>
      <w:r w:rsidRPr="005B2CCE">
        <w:rPr>
          <w:b/>
        </w:rPr>
        <w:t>Discre</w:t>
      </w:r>
      <w:r>
        <w:rPr>
          <w:b/>
        </w:rPr>
        <w:t>e</w:t>
      </w:r>
      <w:r w:rsidRPr="005B2CCE">
        <w:rPr>
          <w:b/>
        </w:rPr>
        <w:t>t listening:</w:t>
      </w:r>
      <w:r>
        <w:tab/>
        <w:t>A means for an authorized user to be provided with the communications of a target user, without the target user being aware.</w:t>
      </w:r>
    </w:p>
    <w:p w:rsidR="00F51686" w:rsidRDefault="00F51686" w:rsidP="00CD2478">
      <w:pPr>
        <w:rPr>
          <w:ins w:id="5" w:author="Dave C-L" w:date="2018-10-08T14:28:00Z"/>
          <w:noProof/>
          <w:lang w:val="en-US"/>
        </w:rPr>
      </w:pPr>
      <w:ins w:id="6" w:author="Dave C-L" w:date="2018-10-02T14:27:00Z">
        <w:r w:rsidRPr="00F51686">
          <w:rPr>
            <w:b/>
            <w:noProof/>
            <w:lang w:val="en-US"/>
          </w:rPr>
          <w:t>Migrated MC system:</w:t>
        </w:r>
        <w:r>
          <w:rPr>
            <w:noProof/>
            <w:lang w:val="en-US"/>
          </w:rPr>
          <w:tab/>
          <w:t>The partner MC system to which an MC service user has migrated, and in which th</w:t>
        </w:r>
      </w:ins>
      <w:ins w:id="7" w:author="Dave C-L" w:date="2018-10-02T14:35:00Z">
        <w:r w:rsidR="00AD0898">
          <w:rPr>
            <w:noProof/>
            <w:lang w:val="en-US"/>
          </w:rPr>
          <w:t>at</w:t>
        </w:r>
      </w:ins>
      <w:ins w:id="8" w:author="Dave C-L" w:date="2018-10-02T14:27:00Z">
        <w:r>
          <w:rPr>
            <w:noProof/>
            <w:lang w:val="en-US"/>
          </w:rPr>
          <w:t xml:space="preserve"> migrated MC service user is receiving MC service.</w:t>
        </w:r>
      </w:ins>
    </w:p>
    <w:p w:rsidR="00CA6B53" w:rsidDel="00CA6B53" w:rsidRDefault="00CA6B53" w:rsidP="00CA6B53">
      <w:pPr>
        <w:rPr>
          <w:del w:id="9" w:author="Dave C-L" w:date="2018-10-08T14:28:00Z"/>
          <w:noProof/>
          <w:lang w:val="en-US"/>
        </w:rPr>
      </w:pPr>
      <w:ins w:id="10" w:author="Dave C-L" w:date="2018-10-08T14:28:00Z">
        <w:r>
          <w:rPr>
            <w:b/>
          </w:rPr>
          <w:t>Security Domain</w:t>
        </w:r>
        <w:r>
          <w:t xml:space="preserve">: A </w:t>
        </w:r>
        <w:r>
          <w:t>set</w:t>
        </w:r>
        <w:r>
          <w:t xml:space="preserve"> of MCX users who share common security requirements and policies for their communications.</w:t>
        </w:r>
      </w:ins>
      <w:bookmarkStart w:id="11" w:name="_GoBack"/>
      <w:bookmarkEnd w:id="11"/>
    </w:p>
    <w:p w:rsidR="00F51686" w:rsidRPr="008A5E86" w:rsidRDefault="00F5168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51686">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F54211" w:rsidRDefault="00F54211" w:rsidP="00F54211">
      <w:pPr>
        <w:pStyle w:val="Heading2"/>
        <w:rPr>
          <w:ins w:id="12" w:author="Dave C-L" w:date="2018-10-02T15:35:00Z"/>
        </w:rPr>
      </w:pPr>
      <w:bookmarkStart w:id="13" w:name="_Toc520804704"/>
      <w:ins w:id="14" w:author="Dave C-L" w:date="2018-10-02T15:35:00Z">
        <w:r>
          <w:t>5.x</w:t>
        </w:r>
        <w:r w:rsidRPr="004D3578">
          <w:tab/>
        </w:r>
        <w:r>
          <w:t>Key issue x:</w:t>
        </w:r>
        <w:r>
          <w:tab/>
          <w:t>Discreet listening and logging for interconnected MC system</w:t>
        </w:r>
        <w:bookmarkEnd w:id="13"/>
      </w:ins>
    </w:p>
    <w:p w:rsidR="00F54211" w:rsidRDefault="00F54211" w:rsidP="00F54211">
      <w:pPr>
        <w:rPr>
          <w:ins w:id="15" w:author="Dave C-L" w:date="2018-10-02T15:35:00Z"/>
        </w:rPr>
      </w:pPr>
      <w:ins w:id="16" w:author="Dave C-L" w:date="2018-10-02T15:35:00Z">
        <w:r>
          <w:t>An authorized user may attempt to perform discreet listening on an MC service user that has a different primary MC system to that of the authorized user</w:t>
        </w:r>
      </w:ins>
      <w:ins w:id="17" w:author="Dave C-L" w:date="2018-10-08T10:23:00Z">
        <w:r w:rsidR="000C05E9">
          <w:t>, where that target MC service user is taking part in private communications, or in group communications where the MC service group also has a different primary MC system to that of the authorized user</w:t>
        </w:r>
      </w:ins>
      <w:ins w:id="18" w:author="Dave C-L" w:date="2018-10-02T15:35:00Z">
        <w:r>
          <w:t>. This could raise concerns about eavesdropping on communications in another security domain. The group case is illustrated in figure 5.x-1 below.</w:t>
        </w:r>
      </w:ins>
    </w:p>
    <w:p w:rsidR="00F54211" w:rsidRDefault="00F54211" w:rsidP="00F54211">
      <w:pPr>
        <w:pStyle w:val="TH"/>
        <w:rPr>
          <w:ins w:id="19" w:author="Dave C-L" w:date="2018-10-02T15:35:00Z"/>
        </w:rPr>
      </w:pPr>
      <w:ins w:id="20" w:author="Dave C-L" w:date="2018-10-02T15:35:00Z">
        <w:r>
          <w:object w:dxaOrig="6731" w:dyaOrig="3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75pt;height:167.25pt" o:ole="">
              <v:imagedata r:id="rId6" o:title=""/>
            </v:shape>
            <o:OLEObject Type="Embed" ProgID="Visio.Drawing.11" ShapeID="_x0000_i1025" DrawAspect="Content" ObjectID="_1600514188" r:id="rId7"/>
          </w:object>
        </w:r>
      </w:ins>
    </w:p>
    <w:p w:rsidR="00F54211" w:rsidRDefault="00F54211" w:rsidP="00F54211">
      <w:pPr>
        <w:pStyle w:val="TF"/>
        <w:rPr>
          <w:ins w:id="21" w:author="Dave C-L" w:date="2018-10-02T15:35:00Z"/>
        </w:rPr>
      </w:pPr>
      <w:ins w:id="22" w:author="Dave C-L" w:date="2018-10-02T15:35:00Z">
        <w:r>
          <w:t>Figure 5.x-1:</w:t>
        </w:r>
        <w:r>
          <w:tab/>
          <w:t>Problematic DL for a group entirely in a partner MC system</w:t>
        </w:r>
      </w:ins>
    </w:p>
    <w:p w:rsidR="00F54211" w:rsidRDefault="00F54211" w:rsidP="00F54211">
      <w:pPr>
        <w:rPr>
          <w:ins w:id="23" w:author="Dave C-L" w:date="2018-10-02T15:35:00Z"/>
        </w:rPr>
      </w:pPr>
      <w:ins w:id="24" w:author="Dave C-L" w:date="2018-10-02T15:35:00Z">
        <w:r>
          <w:t>However, if MC service users in an MC system join a</w:t>
        </w:r>
      </w:ins>
      <w:ins w:id="25" w:author="Dave C-L" w:date="2018-10-08T10:26:00Z">
        <w:r w:rsidR="000C05E9">
          <w:t>n MC service</w:t>
        </w:r>
      </w:ins>
      <w:ins w:id="26" w:author="Dave C-L" w:date="2018-10-02T15:35:00Z">
        <w:r>
          <w:t xml:space="preserve"> group where that group has a different primary MC system which is connected by interconnection, it is likely that the MC system providing service for </w:t>
        </w:r>
      </w:ins>
      <w:ins w:id="27" w:author="Dave C-L" w:date="2018-10-08T10:25:00Z">
        <w:r w:rsidR="000C05E9">
          <w:t>those MC service group members would</w:t>
        </w:r>
      </w:ins>
      <w:ins w:id="28" w:author="Dave C-L" w:date="2018-10-02T15:35:00Z">
        <w:r>
          <w:t xml:space="preserve"> wish to log communications within that group, and likely that an authorized user within that MC system may wish to perform discreet listening on group members who are receiving service in the same MC system as that authorized user. This is illustrated in figure 5.x-2 below.</w:t>
        </w:r>
      </w:ins>
    </w:p>
    <w:p w:rsidR="00F54211" w:rsidRDefault="00F54211" w:rsidP="00F54211">
      <w:pPr>
        <w:pStyle w:val="TH"/>
        <w:rPr>
          <w:ins w:id="29" w:author="Dave C-L" w:date="2018-10-02T15:35:00Z"/>
        </w:rPr>
      </w:pPr>
      <w:ins w:id="30" w:author="Dave C-L" w:date="2018-10-02T15:35:00Z">
        <w:r>
          <w:object w:dxaOrig="7220" w:dyaOrig="3264">
            <v:shape id="_x0000_i1026" type="#_x0000_t75" style="width:360.75pt;height:163.5pt" o:ole="">
              <v:imagedata r:id="rId8" o:title=""/>
            </v:shape>
            <o:OLEObject Type="Embed" ProgID="Visio.Drawing.11" ShapeID="_x0000_i1026" DrawAspect="Content" ObjectID="_1600514189" r:id="rId9"/>
          </w:object>
        </w:r>
      </w:ins>
    </w:p>
    <w:p w:rsidR="00F54211" w:rsidRDefault="00F54211" w:rsidP="00F54211">
      <w:pPr>
        <w:pStyle w:val="TF"/>
        <w:rPr>
          <w:ins w:id="31" w:author="Dave C-L" w:date="2018-10-02T15:35:00Z"/>
        </w:rPr>
      </w:pPr>
      <w:ins w:id="32" w:author="Dave C-L" w:date="2018-10-02T15:35:00Z">
        <w:r>
          <w:t>Figure 5.x-2:</w:t>
        </w:r>
        <w:r>
          <w:tab/>
          <w:t>Likely scenario for DL or logging for interconnected group</w:t>
        </w:r>
      </w:ins>
    </w:p>
    <w:p w:rsidR="00F54211" w:rsidRDefault="00F54211" w:rsidP="00F54211">
      <w:pPr>
        <w:rPr>
          <w:ins w:id="33" w:author="Dave C-L" w:date="2018-10-02T15:35:00Z"/>
        </w:rPr>
      </w:pPr>
      <w:ins w:id="34" w:author="Dave C-L" w:date="2018-10-02T15:35:00Z">
        <w:r>
          <w:t>Issues:</w:t>
        </w:r>
      </w:ins>
    </w:p>
    <w:p w:rsidR="00F54211" w:rsidRDefault="00F54211" w:rsidP="00F54211">
      <w:pPr>
        <w:pStyle w:val="B1"/>
        <w:rPr>
          <w:ins w:id="35" w:author="Dave C-L" w:date="2018-10-02T15:35:00Z"/>
        </w:rPr>
      </w:pPr>
      <w:ins w:id="36" w:author="Dave C-L" w:date="2018-10-02T15:35:00Z">
        <w:r>
          <w:t>-</w:t>
        </w:r>
        <w:r>
          <w:tab/>
          <w:t>Discreet listening of individual or group communications may need to be restricted to target MC service users with the same primary MC system as the authorized user for discreet listening.</w:t>
        </w:r>
      </w:ins>
    </w:p>
    <w:p w:rsidR="00F54211" w:rsidRDefault="00F54211" w:rsidP="00F54211">
      <w:pPr>
        <w:pStyle w:val="B1"/>
        <w:rPr>
          <w:ins w:id="37" w:author="Dave C-L" w:date="2018-10-02T15:35:00Z"/>
        </w:rPr>
      </w:pPr>
      <w:ins w:id="38" w:author="Dave C-L" w:date="2018-10-02T15:35:00Z">
        <w:r>
          <w:t>-</w:t>
        </w:r>
        <w:r>
          <w:tab/>
          <w:t>Logging of individual or group communications may need to be restricted to target MC service users or groups which are receiving service in the same primary MC system as the logging entity.</w:t>
        </w:r>
      </w:ins>
    </w:p>
    <w:p w:rsidR="00F54211" w:rsidRDefault="00F54211" w:rsidP="00F54211">
      <w:pPr>
        <w:pStyle w:val="B1"/>
        <w:rPr>
          <w:ins w:id="39" w:author="Dave C-L" w:date="2018-10-02T15:35:00Z"/>
        </w:rPr>
      </w:pPr>
      <w:ins w:id="40" w:author="Dave C-L" w:date="2018-10-02T15:35:00Z">
        <w:r>
          <w:t>-</w:t>
        </w:r>
        <w:r>
          <w:tab/>
          <w:t xml:space="preserve">If discreet listening or logging of individual communications is permitted where the target is receiving service in an interconnected MC system, both the MC system where the target is receiving service and the </w:t>
        </w:r>
        <w:proofErr w:type="spellStart"/>
        <w:r>
          <w:t>the</w:t>
        </w:r>
        <w:proofErr w:type="spellEnd"/>
        <w:r>
          <w:t xml:space="preserve"> MC system where the request for discreet listening or logging originates may need to authorize the discreet listening or logging service.</w:t>
        </w:r>
      </w:ins>
    </w:p>
    <w:p w:rsidR="00F54211" w:rsidRDefault="00F54211" w:rsidP="00F54211">
      <w:pPr>
        <w:rPr>
          <w:ins w:id="41" w:author="Dave C-L" w:date="2018-10-02T15:35:00Z"/>
        </w:rPr>
      </w:pPr>
    </w:p>
    <w:p w:rsidR="00F54211" w:rsidRDefault="00F54211" w:rsidP="00F54211">
      <w:pPr>
        <w:pStyle w:val="Heading2"/>
        <w:rPr>
          <w:ins w:id="42" w:author="Dave C-L" w:date="2018-10-02T15:35:00Z"/>
        </w:rPr>
      </w:pPr>
      <w:ins w:id="43" w:author="Dave C-L" w:date="2018-10-02T15:35:00Z">
        <w:r>
          <w:t>5.x</w:t>
        </w:r>
        <w:r w:rsidRPr="004D3578">
          <w:tab/>
        </w:r>
        <w:r>
          <w:t>Key issue x:</w:t>
        </w:r>
        <w:r>
          <w:tab/>
          <w:t>Discreet listening and logging for migrated MC service user</w:t>
        </w:r>
      </w:ins>
    </w:p>
    <w:p w:rsidR="00F54211" w:rsidRDefault="00F54211" w:rsidP="00F54211">
      <w:pPr>
        <w:rPr>
          <w:ins w:id="44" w:author="Dave C-L" w:date="2018-10-02T15:35:00Z"/>
        </w:rPr>
      </w:pPr>
      <w:ins w:id="45" w:author="Dave C-L" w:date="2018-10-02T15:35:00Z">
        <w:r>
          <w:t>An MC service user that has migrated to another MC system receives MC service within the security domain of that MC system.</w:t>
        </w:r>
      </w:ins>
    </w:p>
    <w:p w:rsidR="00F54211" w:rsidRDefault="00F54211" w:rsidP="00F54211">
      <w:pPr>
        <w:rPr>
          <w:ins w:id="46" w:author="Dave C-L" w:date="2018-10-02T15:35:00Z"/>
        </w:rPr>
      </w:pPr>
      <w:ins w:id="47" w:author="Dave C-L" w:date="2018-10-02T15:35:00Z">
        <w:r>
          <w:lastRenderedPageBreak/>
          <w:t>Issues:</w:t>
        </w:r>
      </w:ins>
    </w:p>
    <w:p w:rsidR="00F54211" w:rsidRDefault="00F54211" w:rsidP="00F54211">
      <w:pPr>
        <w:pStyle w:val="B1"/>
        <w:rPr>
          <w:ins w:id="48" w:author="Dave C-L" w:date="2018-10-02T15:35:00Z"/>
        </w:rPr>
      </w:pPr>
      <w:ins w:id="49" w:author="Dave C-L" w:date="2018-10-02T15:35:00Z">
        <w:r>
          <w:t>-</w:t>
        </w:r>
        <w:r>
          <w:tab/>
          <w:t>The primary MC system of the MC service user and the migrated MC system of the MC service user may both wish to authorize discreet listening and/or logging of the migrated MC service user by the primary MC system of that migrated MC service user.</w:t>
        </w:r>
      </w:ins>
    </w:p>
    <w:p w:rsidR="00F54211" w:rsidRDefault="00F54211" w:rsidP="00F54211">
      <w:pPr>
        <w:pStyle w:val="B1"/>
        <w:rPr>
          <w:ins w:id="50" w:author="Dave C-L" w:date="2018-10-02T15:35:00Z"/>
        </w:rPr>
      </w:pPr>
      <w:ins w:id="51" w:author="Dave C-L" w:date="2018-10-02T15:35:00Z">
        <w:r>
          <w:t>-</w:t>
        </w:r>
        <w:r>
          <w:tab/>
          <w:t>The primary MC system of the migrated MC service users and the migrated MC system of the migrated MC service user may both wish to authorize any logging or discreet listening of the migrated MC service user by the migrated MC system.</w:t>
        </w:r>
      </w:ins>
    </w:p>
    <w:p w:rsidR="00F54211" w:rsidRDefault="00F54211" w:rsidP="00F54211">
      <w:pPr>
        <w:pStyle w:val="B1"/>
        <w:rPr>
          <w:ins w:id="52" w:author="Dave C-L" w:date="2018-10-02T15:35:00Z"/>
        </w:rPr>
      </w:pPr>
      <w:ins w:id="53" w:author="Dave C-L" w:date="2018-10-02T15:35:00Z">
        <w:r>
          <w:t>-</w:t>
        </w:r>
        <w:r>
          <w:tab/>
          <w:t xml:space="preserve">There may be concerns in discreet listening or logging communications that the migrated MC service user receives which originate from another MC service user, or take place in an MC service group, where the primary MC system of that other MC service user or MC service group is the migrated MC system of the MC service user who is the target of the discreet listening or logging. </w:t>
        </w:r>
      </w:ins>
    </w:p>
    <w:p w:rsidR="00F54211" w:rsidRDefault="00F54211" w:rsidP="00F54211">
      <w:pPr>
        <w:pStyle w:val="B1"/>
        <w:rPr>
          <w:ins w:id="54" w:author="Dave C-L" w:date="2018-10-02T15:35:00Z"/>
        </w:rPr>
      </w:pPr>
      <w:ins w:id="55" w:author="Dave C-L" w:date="2018-10-02T15:35:00Z">
        <w:r>
          <w:t>-</w:t>
        </w:r>
        <w:r>
          <w:tab/>
          <w:t xml:space="preserve">There may be a need to restrict the provided content of communications to that which is originated by the migrated MC service user, and not to provide content which originates from other users receiving service within the migrated MC system. </w:t>
        </w:r>
      </w:ins>
    </w:p>
    <w:p w:rsidR="00312A00" w:rsidRDefault="00F54211" w:rsidP="00F54211">
      <w:pPr>
        <w:pStyle w:val="B1"/>
      </w:pPr>
      <w:ins w:id="56" w:author="Dave C-L" w:date="2018-10-02T15:35:00Z">
        <w:r>
          <w:t>-</w:t>
        </w:r>
        <w:r>
          <w:tab/>
          <w:t>There may be a need to restrict metadata relating to the communications to hide the identities and other information relating to MC service users and MC service groups whose primary MC system is the migrated MC system</w:t>
        </w:r>
        <w:r w:rsidRPr="004147F3">
          <w:t xml:space="preserve"> </w:t>
        </w:r>
        <w:r>
          <w:t>of the MC service user who is the target of the discreet listening or logging.</w:t>
        </w:r>
      </w:ins>
    </w:p>
    <w:p w:rsidR="008C6C2B" w:rsidRDefault="008C6C2B" w:rsidP="008C6C2B"/>
    <w:p w:rsidR="008C6C2B" w:rsidRDefault="008C6C2B" w:rsidP="008C6C2B"/>
    <w:p w:rsidR="008C6C2B" w:rsidRDefault="008C6C2B" w:rsidP="008C6C2B"/>
    <w:sectPr w:rsidR="008C6C2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43F" w:rsidRDefault="009E643F">
      <w:r>
        <w:separator/>
      </w:r>
    </w:p>
  </w:endnote>
  <w:endnote w:type="continuationSeparator" w:id="0">
    <w:p w:rsidR="009E643F" w:rsidRDefault="009E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43F" w:rsidRDefault="009E643F">
      <w:r>
        <w:separator/>
      </w:r>
    </w:p>
  </w:footnote>
  <w:footnote w:type="continuationSeparator" w:id="0">
    <w:p w:rsidR="009E643F" w:rsidRDefault="009E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B9"/>
    <w:rsid w:val="00022E4A"/>
    <w:rsid w:val="000A5BBF"/>
    <w:rsid w:val="000A765D"/>
    <w:rsid w:val="000B6310"/>
    <w:rsid w:val="000C05E9"/>
    <w:rsid w:val="000C6598"/>
    <w:rsid w:val="000F73CB"/>
    <w:rsid w:val="000F76CD"/>
    <w:rsid w:val="00107AAB"/>
    <w:rsid w:val="0012798E"/>
    <w:rsid w:val="0013504C"/>
    <w:rsid w:val="001526CE"/>
    <w:rsid w:val="00154693"/>
    <w:rsid w:val="001553AD"/>
    <w:rsid w:val="00156707"/>
    <w:rsid w:val="00185D95"/>
    <w:rsid w:val="001E41F3"/>
    <w:rsid w:val="001E5A1C"/>
    <w:rsid w:val="0020225A"/>
    <w:rsid w:val="002100CD"/>
    <w:rsid w:val="00210E61"/>
    <w:rsid w:val="00212FF7"/>
    <w:rsid w:val="00232D54"/>
    <w:rsid w:val="00235D4A"/>
    <w:rsid w:val="00247FAF"/>
    <w:rsid w:val="00262BAD"/>
    <w:rsid w:val="00275D12"/>
    <w:rsid w:val="002A412E"/>
    <w:rsid w:val="002B1F0E"/>
    <w:rsid w:val="002B38EA"/>
    <w:rsid w:val="002D16C0"/>
    <w:rsid w:val="00307245"/>
    <w:rsid w:val="00312A00"/>
    <w:rsid w:val="003131B7"/>
    <w:rsid w:val="00332BBF"/>
    <w:rsid w:val="00347CAD"/>
    <w:rsid w:val="00370766"/>
    <w:rsid w:val="003E29EF"/>
    <w:rsid w:val="003F00E8"/>
    <w:rsid w:val="00400063"/>
    <w:rsid w:val="004120CD"/>
    <w:rsid w:val="004147F3"/>
    <w:rsid w:val="00424B44"/>
    <w:rsid w:val="00436BAB"/>
    <w:rsid w:val="004543B0"/>
    <w:rsid w:val="0046589F"/>
    <w:rsid w:val="004818B1"/>
    <w:rsid w:val="00486FED"/>
    <w:rsid w:val="0049014B"/>
    <w:rsid w:val="00491579"/>
    <w:rsid w:val="0049211E"/>
    <w:rsid w:val="0049670D"/>
    <w:rsid w:val="004A1BB0"/>
    <w:rsid w:val="004A6CE2"/>
    <w:rsid w:val="004B40DB"/>
    <w:rsid w:val="004B782B"/>
    <w:rsid w:val="004E302C"/>
    <w:rsid w:val="004F773C"/>
    <w:rsid w:val="0050780D"/>
    <w:rsid w:val="00521039"/>
    <w:rsid w:val="00525DE5"/>
    <w:rsid w:val="005660BD"/>
    <w:rsid w:val="00567FC9"/>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D4207"/>
    <w:rsid w:val="006E21FB"/>
    <w:rsid w:val="007010B6"/>
    <w:rsid w:val="0070719A"/>
    <w:rsid w:val="00712A2B"/>
    <w:rsid w:val="00713847"/>
    <w:rsid w:val="00722FA4"/>
    <w:rsid w:val="0073780F"/>
    <w:rsid w:val="007479F4"/>
    <w:rsid w:val="007825D3"/>
    <w:rsid w:val="007A4A08"/>
    <w:rsid w:val="007B1500"/>
    <w:rsid w:val="007B4183"/>
    <w:rsid w:val="007B512A"/>
    <w:rsid w:val="007B7894"/>
    <w:rsid w:val="007C2097"/>
    <w:rsid w:val="007E0DCE"/>
    <w:rsid w:val="007E16D9"/>
    <w:rsid w:val="00800104"/>
    <w:rsid w:val="00817868"/>
    <w:rsid w:val="00837283"/>
    <w:rsid w:val="00843C3D"/>
    <w:rsid w:val="00852731"/>
    <w:rsid w:val="0085467E"/>
    <w:rsid w:val="00856B98"/>
    <w:rsid w:val="00870EE7"/>
    <w:rsid w:val="00881AEE"/>
    <w:rsid w:val="008A0451"/>
    <w:rsid w:val="008A5E86"/>
    <w:rsid w:val="008B1118"/>
    <w:rsid w:val="008B3DB0"/>
    <w:rsid w:val="008B6B24"/>
    <w:rsid w:val="008C6C2B"/>
    <w:rsid w:val="008E448A"/>
    <w:rsid w:val="008F33A2"/>
    <w:rsid w:val="008F647C"/>
    <w:rsid w:val="008F686C"/>
    <w:rsid w:val="009012A3"/>
    <w:rsid w:val="00946F9E"/>
    <w:rsid w:val="00957D6A"/>
    <w:rsid w:val="009947C8"/>
    <w:rsid w:val="009C61B9"/>
    <w:rsid w:val="009E3297"/>
    <w:rsid w:val="009E643F"/>
    <w:rsid w:val="009F7FF6"/>
    <w:rsid w:val="00A200DC"/>
    <w:rsid w:val="00A3669C"/>
    <w:rsid w:val="00A47E70"/>
    <w:rsid w:val="00A823B2"/>
    <w:rsid w:val="00A82BBC"/>
    <w:rsid w:val="00A8322D"/>
    <w:rsid w:val="00AB6534"/>
    <w:rsid w:val="00AD0898"/>
    <w:rsid w:val="00AD2965"/>
    <w:rsid w:val="00AD29A4"/>
    <w:rsid w:val="00AD384E"/>
    <w:rsid w:val="00AD7C25"/>
    <w:rsid w:val="00B05B9E"/>
    <w:rsid w:val="00B258BB"/>
    <w:rsid w:val="00B46356"/>
    <w:rsid w:val="00B5192D"/>
    <w:rsid w:val="00B66D06"/>
    <w:rsid w:val="00B754CE"/>
    <w:rsid w:val="00B8024E"/>
    <w:rsid w:val="00B95BA0"/>
    <w:rsid w:val="00B95BC8"/>
    <w:rsid w:val="00BB5DFC"/>
    <w:rsid w:val="00BC7EB8"/>
    <w:rsid w:val="00BD279D"/>
    <w:rsid w:val="00BE6B91"/>
    <w:rsid w:val="00C123D3"/>
    <w:rsid w:val="00C1723F"/>
    <w:rsid w:val="00C217B8"/>
    <w:rsid w:val="00C21836"/>
    <w:rsid w:val="00C327E2"/>
    <w:rsid w:val="00C35B9B"/>
    <w:rsid w:val="00C524DD"/>
    <w:rsid w:val="00C953E5"/>
    <w:rsid w:val="00C95985"/>
    <w:rsid w:val="00C96EAE"/>
    <w:rsid w:val="00CA3886"/>
    <w:rsid w:val="00CA4650"/>
    <w:rsid w:val="00CA6B53"/>
    <w:rsid w:val="00CB1493"/>
    <w:rsid w:val="00CB204C"/>
    <w:rsid w:val="00CC22D4"/>
    <w:rsid w:val="00CC5026"/>
    <w:rsid w:val="00CD2478"/>
    <w:rsid w:val="00CD3417"/>
    <w:rsid w:val="00CD7A1F"/>
    <w:rsid w:val="00CE21CA"/>
    <w:rsid w:val="00D218E3"/>
    <w:rsid w:val="00D23A71"/>
    <w:rsid w:val="00D407B1"/>
    <w:rsid w:val="00D47B9B"/>
    <w:rsid w:val="00D54E8C"/>
    <w:rsid w:val="00D65026"/>
    <w:rsid w:val="00D658A3"/>
    <w:rsid w:val="00D70D86"/>
    <w:rsid w:val="00D83BF8"/>
    <w:rsid w:val="00DA4A78"/>
    <w:rsid w:val="00DA75EC"/>
    <w:rsid w:val="00DC492A"/>
    <w:rsid w:val="00E00442"/>
    <w:rsid w:val="00E20CD5"/>
    <w:rsid w:val="00E22736"/>
    <w:rsid w:val="00E412FD"/>
    <w:rsid w:val="00E42C12"/>
    <w:rsid w:val="00E50C3F"/>
    <w:rsid w:val="00E5646D"/>
    <w:rsid w:val="00E74E32"/>
    <w:rsid w:val="00E81BF9"/>
    <w:rsid w:val="00E84466"/>
    <w:rsid w:val="00E96D79"/>
    <w:rsid w:val="00EB4FA3"/>
    <w:rsid w:val="00EB77F5"/>
    <w:rsid w:val="00ED4616"/>
    <w:rsid w:val="00ED5B7D"/>
    <w:rsid w:val="00EE7D7C"/>
    <w:rsid w:val="00EF2CB8"/>
    <w:rsid w:val="00F06166"/>
    <w:rsid w:val="00F10DFC"/>
    <w:rsid w:val="00F171D1"/>
    <w:rsid w:val="00F25D98"/>
    <w:rsid w:val="00F27894"/>
    <w:rsid w:val="00F300FB"/>
    <w:rsid w:val="00F51686"/>
    <w:rsid w:val="00F5389E"/>
    <w:rsid w:val="00F54211"/>
    <w:rsid w:val="00F545AC"/>
    <w:rsid w:val="00F81736"/>
    <w:rsid w:val="00F9205A"/>
    <w:rsid w:val="00F92762"/>
    <w:rsid w:val="00F946A3"/>
    <w:rsid w:val="00F95B00"/>
    <w:rsid w:val="00FB6386"/>
    <w:rsid w:val="00FC77DE"/>
    <w:rsid w:val="00FE0706"/>
    <w:rsid w:val="00FE3DF1"/>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47001"/>
  <w15:chartTrackingRefBased/>
  <w15:docId w15:val="{866929E5-9E92-48EA-84E5-C43327A8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4F773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oleObject1.bin"/><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283</TotalTime>
  <Pages>3</Pages>
  <Words>742</Words>
  <Characters>4234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12</cp:revision>
  <cp:lastPrinted>1900-01-01T00:00:00Z</cp:lastPrinted>
  <dcterms:created xsi:type="dcterms:W3CDTF">2018-10-02T09:20:00Z</dcterms:created>
  <dcterms:modified xsi:type="dcterms:W3CDTF">2018-10-08T13:28:00Z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